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6A6F8" w14:textId="1F1F7E2A"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w:t>
      </w:r>
      <w:r w:rsidR="00903F8A">
        <w:rPr>
          <w:rFonts w:ascii="Arial" w:hAnsi="Arial"/>
          <w:b/>
          <w:i/>
          <w:noProof/>
          <w:color w:val="auto"/>
          <w:sz w:val="28"/>
          <w:lang w:val="en-GB" w:eastAsia="en-US"/>
        </w:rPr>
        <w:t>1380</w:t>
      </w:r>
    </w:p>
    <w:p w14:paraId="74C04617" w14:textId="65841A7B"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w:t>
      </w:r>
      <w:r w:rsidR="005E44FE">
        <w:rPr>
          <w:rFonts w:ascii="Arial" w:hAnsi="Arial" w:cs="Arial"/>
          <w:b/>
          <w:bCs/>
          <w:color w:val="0000FF"/>
          <w:lang w:val="en-GB" w:eastAsia="en-US"/>
        </w:rPr>
        <w:t>300497r06</w:t>
      </w:r>
      <w:r w:rsidR="007F2EE3" w:rsidRPr="007F2EE3">
        <w:rPr>
          <w:rFonts w:ascii="Arial"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48FD103C" w:rsidR="007F2EE3" w:rsidRPr="007F2EE3" w:rsidRDefault="00FC74D2" w:rsidP="007F2EE3">
            <w:pPr>
              <w:overflowPunct/>
              <w:autoSpaceDE/>
              <w:autoSpaceDN/>
              <w:adjustRightInd/>
              <w:spacing w:after="0"/>
              <w:jc w:val="center"/>
              <w:textAlignment w:val="auto"/>
              <w:rPr>
                <w:rFonts w:ascii="Arial" w:hAnsi="Arial"/>
                <w:b/>
                <w:noProof/>
                <w:color w:val="auto"/>
                <w:lang w:val="en-GB" w:eastAsia="en-US"/>
              </w:rPr>
            </w:pPr>
            <w:r>
              <w:rPr>
                <w:rFonts w:ascii="Arial" w:hAnsi="Arial"/>
                <w:b/>
                <w:noProof/>
                <w:color w:val="auto"/>
                <w:sz w:val="28"/>
                <w:lang w:val="en-GB" w:eastAsia="en-US"/>
              </w:rPr>
              <w:t>1</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510BBE18"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w:t>
            </w:r>
            <w:r w:rsidR="00903F8A">
              <w:rPr>
                <w:rFonts w:ascii="Arial" w:hAnsi="Arial"/>
                <w:noProof/>
                <w:color w:val="auto"/>
                <w:lang w:val="en-GB"/>
              </w:rPr>
              <w:t xml:space="preserve">I, </w:t>
            </w:r>
            <w:r w:rsidR="00CA39E6">
              <w:rPr>
                <w:rFonts w:ascii="Arial" w:hAnsi="Arial"/>
                <w:noProof/>
                <w:color w:val="auto"/>
                <w:lang w:val="en-GB"/>
              </w:rPr>
              <w:t>Tencent</w:t>
            </w:r>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51B9AAE4" w:rsidR="00E715D6" w:rsidRDefault="00E715D6" w:rsidP="00E715D6">
            <w:pPr>
              <w:pStyle w:val="CRCoverPage"/>
              <w:spacing w:after="0"/>
              <w:ind w:left="100"/>
              <w:rPr>
                <w:noProof/>
                <w:lang w:eastAsia="zh-CN"/>
              </w:rPr>
            </w:pPr>
            <w:r w:rsidRPr="00BC212D">
              <w:rPr>
                <w:rFonts w:eastAsia="DengXian"/>
                <w:lang w:val="en-US" w:eastAsia="zh-CN"/>
              </w:rPr>
              <w:t>PDU Set QoS parameters</w:t>
            </w:r>
            <w:r>
              <w:rPr>
                <w:rFonts w:eastAsia="DengXian"/>
                <w:lang w:val="en-US" w:eastAsia="zh-CN"/>
              </w:rPr>
              <w:t xml:space="preserve"> and </w:t>
            </w:r>
            <w:r w:rsidRPr="003B1BA6">
              <w:rPr>
                <w:rFonts w:eastAsia="DengXian"/>
                <w:lang w:val="en-US" w:eastAsia="zh-CN"/>
              </w:rPr>
              <w:t>Service Protocol</w:t>
            </w:r>
            <w:r>
              <w:rPr>
                <w:rFonts w:eastAsia="DengXian"/>
                <w:lang w:val="en-US" w:eastAsia="zh-CN"/>
              </w:rPr>
              <w:t xml:space="preserve"> </w:t>
            </w:r>
            <w:r w:rsidR="00AD296F">
              <w:rPr>
                <w:rFonts w:eastAsia="DengXian"/>
                <w:lang w:val="en-US" w:eastAsia="zh-CN"/>
              </w:rPr>
              <w:t xml:space="preserve">description </w:t>
            </w:r>
            <w:r>
              <w:rPr>
                <w:rFonts w:eastAsia="DengXian"/>
                <w:lang w:val="en-US" w:eastAsia="zh-CN"/>
              </w:rPr>
              <w:t>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5B4B9C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w:t>
            </w:r>
            <w:r w:rsidR="001F5D86">
              <w:rPr>
                <w:rFonts w:ascii="Arial" w:hAnsi="Arial"/>
                <w:noProof/>
                <w:color w:val="auto"/>
                <w:lang w:val="en-GB" w:eastAsia="en-US"/>
              </w:rPr>
              <w:t xml:space="preserve"> 4046</w:t>
            </w:r>
          </w:p>
          <w:p w14:paraId="6D8D86DD" w14:textId="469C4FF8"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w:t>
            </w:r>
            <w:r w:rsidR="001F5D86">
              <w:rPr>
                <w:rFonts w:ascii="Arial" w:hAnsi="Arial"/>
                <w:noProof/>
                <w:color w:val="auto"/>
                <w:lang w:val="en-GB" w:eastAsia="en-US"/>
              </w:rPr>
              <w:t xml:space="preserve"> 0877</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017DE7CE" w14:textId="77777777" w:rsidR="00FF7A4B" w:rsidRPr="00140E21" w:rsidRDefault="00FF7A4B" w:rsidP="00FF7A4B">
      <w:pPr>
        <w:pStyle w:val="Heading4"/>
        <w:rPr>
          <w:lang w:eastAsia="zh-CN"/>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bookmarkEnd w:id="1"/>
      <w:r w:rsidRPr="00140E21">
        <w:rPr>
          <w:lang w:eastAsia="zh-CN"/>
        </w:rPr>
        <w:t>4.15.6.6</w:t>
      </w:r>
      <w:r w:rsidRPr="00140E21">
        <w:rPr>
          <w:lang w:eastAsia="zh-CN"/>
        </w:rPr>
        <w:tab/>
        <w:t>Setting up an AF session with required QoS procedure</w:t>
      </w:r>
      <w:bookmarkEnd w:id="2"/>
      <w:bookmarkEnd w:id="3"/>
      <w:bookmarkEnd w:id="4"/>
      <w:bookmarkEnd w:id="5"/>
      <w:bookmarkEnd w:id="6"/>
      <w:bookmarkEnd w:id="7"/>
      <w:bookmarkEnd w:id="8"/>
    </w:p>
    <w:p w14:paraId="56327EBC" w14:textId="77777777" w:rsidR="00FF7A4B" w:rsidRDefault="00FF7A4B" w:rsidP="00FF7A4B">
      <w:pPr>
        <w:pStyle w:val="TH"/>
      </w:pPr>
      <w:r>
        <w:object w:dxaOrig="11341" w:dyaOrig="9091" w14:anchorId="09680426">
          <v:shape id="_x0000_i1027" type="#_x0000_t75" style="width:456.45pt;height:364.75pt" o:ole="">
            <v:imagedata r:id="rId17" o:title=""/>
          </v:shape>
          <o:OLEObject Type="Embed" ProgID="Visio.Drawing.11" ShapeID="_x0000_i1027" DrawAspect="Content" ObjectID="_1735963382"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6BF524A8"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26" w:author="Kaippallimalil John" w:date="2023-01-04T15:52:00Z">
        <w:r w:rsidR="00E308F3">
          <w:t>PDU Set QoS parameters</w:t>
        </w:r>
      </w:ins>
      <w:ins w:id="27" w:author="FW-00" w:date="2023-01-13T08:50:00Z">
        <w:r w:rsidR="00300C49">
          <w:t xml:space="preserve">, </w:t>
        </w:r>
      </w:ins>
      <w:ins w:id="28" w:author="vivo2" w:date="2023-01-17T20:45:00Z">
        <w:r w:rsidR="00314A6E">
          <w:rPr>
            <w:rFonts w:hint="eastAsia"/>
          </w:rPr>
          <w:t>P</w:t>
        </w:r>
      </w:ins>
      <w:ins w:id="29" w:author="FW-00" w:date="2023-01-13T08:51:00Z">
        <w:r w:rsidR="00300C49">
          <w:t>rotocol</w:t>
        </w:r>
      </w:ins>
      <w:ins w:id="30" w:author="Kaippallimalil John" w:date="2023-01-04T15:52:00Z">
        <w:r w:rsidR="00E308F3">
          <w:t xml:space="preserve"> </w:t>
        </w:r>
      </w:ins>
      <w:ins w:id="31" w:author="vivo2" w:date="2023-01-17T20:45:00Z">
        <w:r w:rsidR="00314A6E">
          <w:rPr>
            <w:rFonts w:hint="eastAsia"/>
          </w:rPr>
          <w:t>D</w:t>
        </w:r>
      </w:ins>
      <w:ins w:id="32" w:author="Zhuoyun" w:date="2023-01-17T15:45:00Z">
        <w:r w:rsidR="00CA39E6">
          <w:t>escription</w:t>
        </w:r>
      </w:ins>
      <w:ins w:id="33" w:author="FW-06" w:date="2023-01-20T07:25:00Z">
        <w:r w:rsidR="00903F8A">
          <w:t>,</w:t>
        </w:r>
      </w:ins>
      <w:r w:rsidR="00903F8A">
        <w:t xml:space="preserve"> </w:t>
      </w:r>
      <w:r>
        <w:t>Alternative Service Requirements (as described in clause 6.1.3.22 of TS 23.503 [20]), DNN, S-NSSAI</w:t>
      </w:r>
      <w:r w:rsidRPr="00140E21">
        <w:t>) to the NEF.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12B39E51" w14:textId="77777777" w:rsidR="00FF7A4B" w:rsidRDefault="00FF7A4B" w:rsidP="00FF7A4B">
      <w:pPr>
        <w:pStyle w:val="B1"/>
      </w:pPr>
      <w:r>
        <w:lastRenderedPageBreak/>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34B8B01" w14:textId="77777777" w:rsidR="00FF7A4B" w:rsidRDefault="00FF7A4B" w:rsidP="00FF7A4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34"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0E9428F1" w:rsidR="004A5B3D" w:rsidRDefault="004A5B3D" w:rsidP="004A5B3D">
      <w:pPr>
        <w:pStyle w:val="B1"/>
      </w:pPr>
      <w:ins w:id="35" w:author="Kaippallimalil John" w:date="2023-01-04T15:53:00Z">
        <w:r>
          <w:tab/>
          <w:t xml:space="preserve">If the PCF receives PDU Set </w:t>
        </w:r>
      </w:ins>
      <w:ins w:id="36" w:author="Huawei_Hui_D2" w:date="2023-01-17T17:26:00Z">
        <w:r w:rsidR="002404F4">
          <w:t xml:space="preserve">QoS </w:t>
        </w:r>
      </w:ins>
      <w:ins w:id="37" w:author="Kaippallimalil John" w:date="2023-01-04T15:53:00Z">
        <w:r>
          <w:t>parameters described in 5.7.</w:t>
        </w:r>
      </w:ins>
      <w:ins w:id="38" w:author="Huawei_Hui_D2" w:date="2023-01-17T17:27:00Z">
        <w:r w:rsidR="002404F4">
          <w:t>x</w:t>
        </w:r>
      </w:ins>
      <w:ins w:id="39" w:author="Kaippallimalil John" w:date="2023-01-04T15:53:00Z">
        <w:r>
          <w:t xml:space="preserve"> of 23.501 [2]</w:t>
        </w:r>
        <w:r w:rsidRPr="00903F8A">
          <w:t>,</w:t>
        </w:r>
        <w:r>
          <w:t xml:space="preserve"> the PDU Set </w:t>
        </w:r>
      </w:ins>
      <w:ins w:id="40" w:author="Huawei_Hui_D2" w:date="2023-01-17T17:27:00Z">
        <w:r w:rsidR="002404F4">
          <w:t xml:space="preserve">QoS </w:t>
        </w:r>
      </w:ins>
      <w:ins w:id="41" w:author="Kaippallimalil John" w:date="2023-01-04T15:53:00Z">
        <w:r>
          <w:t>parameters are applied as described in clause 6.1.3.22 of TS 23.503 [20].</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lastRenderedPageBreak/>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DengXian"/>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42" w:name="_Toc36191989"/>
      <w:bookmarkStart w:id="43" w:name="_Toc45193079"/>
      <w:bookmarkStart w:id="44" w:name="_Toc47592711"/>
      <w:bookmarkStart w:id="45" w:name="_Toc51834798"/>
      <w:bookmarkStart w:id="46"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lang w:eastAsia="zh-CN"/>
        </w:rPr>
        <w:lastRenderedPageBreak/>
        <w:t>4.15.6.6a</w:t>
      </w:r>
      <w:r>
        <w:rPr>
          <w:lang w:eastAsia="zh-CN"/>
        </w:rPr>
        <w:tab/>
        <w:t>AF session with required QoS update procedure</w:t>
      </w:r>
      <w:bookmarkEnd w:id="42"/>
      <w:bookmarkEnd w:id="43"/>
      <w:bookmarkEnd w:id="44"/>
      <w:bookmarkEnd w:id="45"/>
      <w:bookmarkEnd w:id="46"/>
    </w:p>
    <w:p w14:paraId="6E0F7166" w14:textId="77777777" w:rsidR="00FF7A4B" w:rsidRDefault="00FF7A4B" w:rsidP="00FF7A4B">
      <w:pPr>
        <w:pStyle w:val="TH"/>
      </w:pPr>
      <w:r w:rsidRPr="00197642">
        <w:object w:dxaOrig="11351" w:dyaOrig="9101" w14:anchorId="75A1F50A">
          <v:shape id="_x0000_i1028" type="#_x0000_t75" style="width:480.25pt;height:455.1pt" o:ole="">
            <v:imagedata r:id="rId19" o:title=""/>
          </v:shape>
          <o:OLEObject Type="Embed" ProgID="Visio.Drawing.11" ShapeID="_x0000_i1028" DrawAspect="Content" ObjectID="_1735963383" r:id="rId20"/>
        </w:object>
      </w:r>
    </w:p>
    <w:p w14:paraId="617E464C" w14:textId="77777777" w:rsidR="00FF7A4B" w:rsidRDefault="00FF7A4B" w:rsidP="00FF7A4B">
      <w:pPr>
        <w:pStyle w:val="TF"/>
      </w:pPr>
      <w:r>
        <w:t>Figure 4.15.6.6a-1: AF session with required QoS update procedure</w:t>
      </w:r>
    </w:p>
    <w:p w14:paraId="445BAF58" w14:textId="5B3D2D49"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47" w:author="Kaippallimalil John" w:date="2023-01-04T15:46:00Z">
        <w:r>
          <w:t xml:space="preserve"> [</w:t>
        </w:r>
      </w:ins>
      <w:ins w:id="48" w:author="Kaippallimalil John" w:date="2023-01-04T15:47:00Z">
        <w:r>
          <w:t xml:space="preserve">PDU </w:t>
        </w:r>
      </w:ins>
      <w:ins w:id="49" w:author="Huawei_Hui_D2" w:date="2023-01-17T17:27:00Z">
        <w:r w:rsidR="002404F4">
          <w:t>S</w:t>
        </w:r>
      </w:ins>
      <w:ins w:id="50" w:author="Kaippallimalil John" w:date="2023-01-04T15:47:00Z">
        <w:r>
          <w:t>et QoS parameters</w:t>
        </w:r>
      </w:ins>
      <w:ins w:id="51" w:author="FW-00" w:date="2023-01-13T08:52:00Z">
        <w:r w:rsidR="00300C49">
          <w:t xml:space="preserve">, </w:t>
        </w:r>
      </w:ins>
      <w:ins w:id="52" w:author="vivo2" w:date="2023-01-17T20:46:00Z">
        <w:r w:rsidR="00314A6E">
          <w:rPr>
            <w:rFonts w:hint="eastAsia"/>
          </w:rPr>
          <w:t>P</w:t>
        </w:r>
      </w:ins>
      <w:ins w:id="53" w:author="FW-00" w:date="2023-01-13T08:52:00Z">
        <w:r w:rsidR="00300C49">
          <w:t>rotocol</w:t>
        </w:r>
      </w:ins>
      <w:ins w:id="54" w:author="Zhuoyun" w:date="2023-01-17T15:45:00Z">
        <w:r w:rsidR="00CA39E6">
          <w:t xml:space="preserve"> </w:t>
        </w:r>
      </w:ins>
      <w:ins w:id="55" w:author="vivo2" w:date="2023-01-17T20:46:00Z">
        <w:r w:rsidR="00314A6E">
          <w:rPr>
            <w:rFonts w:hint="eastAsia"/>
          </w:rPr>
          <w:t>D</w:t>
        </w:r>
      </w:ins>
      <w:ins w:id="56" w:author="Zhuoyun" w:date="2023-01-17T15:45:00Z">
        <w:r w:rsidR="00CA39E6">
          <w:t>escription</w:t>
        </w:r>
      </w:ins>
      <w:ins w:id="57" w:author="Kaippallimalil John" w:date="2023-01-04T15:47:00Z">
        <w:r>
          <w:t>]</w:t>
        </w:r>
      </w:ins>
      <w:ins w:id="58" w:author="Kaippallimalil John" w:date="2023-01-04T16:01:00Z">
        <w:r w:rsidR="00540B6B">
          <w:t>,</w:t>
        </w:r>
      </w:ins>
      <w:r>
        <w:t xml:space="preserv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r w:rsidR="00564F9F">
        <w:t xml:space="preserve"> </w:t>
      </w:r>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9B24BC6" w14:textId="77777777" w:rsidR="00FF7A4B" w:rsidRDefault="00FF7A4B" w:rsidP="00FF7A4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B0A3E83" w14:textId="77777777" w:rsidR="00FF7A4B" w:rsidRDefault="00FF7A4B" w:rsidP="00FF7A4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DengXian"/>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59" w:name="_Toc20204554"/>
      <w:bookmarkStart w:id="60" w:name="_Toc27895253"/>
      <w:bookmarkStart w:id="61" w:name="_Toc36192350"/>
      <w:bookmarkStart w:id="62" w:name="_Toc45193463"/>
      <w:bookmarkStart w:id="63" w:name="_Toc47593095"/>
      <w:bookmarkStart w:id="64" w:name="_Toc51835182"/>
      <w:bookmarkStart w:id="65" w:name="_Toc114668627"/>
      <w:r w:rsidRPr="00140E21">
        <w:t>5.2.6.9</w:t>
      </w:r>
      <w:r w:rsidRPr="00140E21">
        <w:tab/>
      </w:r>
      <w:proofErr w:type="spellStart"/>
      <w:r w:rsidRPr="00140E21">
        <w:t>Nnef_AFsessionWithQoS</w:t>
      </w:r>
      <w:proofErr w:type="spellEnd"/>
      <w:r w:rsidRPr="00140E21">
        <w:t xml:space="preserve"> service</w:t>
      </w:r>
      <w:bookmarkEnd w:id="59"/>
      <w:bookmarkEnd w:id="60"/>
      <w:bookmarkEnd w:id="61"/>
      <w:bookmarkEnd w:id="62"/>
      <w:bookmarkEnd w:id="63"/>
      <w:bookmarkEnd w:id="64"/>
      <w:bookmarkEnd w:id="65"/>
    </w:p>
    <w:p w14:paraId="4F84D333" w14:textId="77777777" w:rsidR="00911746" w:rsidRPr="00140E21" w:rsidRDefault="00911746" w:rsidP="00911746">
      <w:pPr>
        <w:pStyle w:val="Heading5"/>
      </w:pPr>
      <w:bookmarkStart w:id="66" w:name="_Toc20204555"/>
      <w:bookmarkStart w:id="67" w:name="_Toc27895254"/>
      <w:bookmarkStart w:id="68" w:name="_Toc36192351"/>
      <w:bookmarkStart w:id="69" w:name="_Toc45193464"/>
      <w:bookmarkStart w:id="70" w:name="_Toc47593096"/>
      <w:bookmarkStart w:id="71" w:name="_Toc51835183"/>
      <w:bookmarkStart w:id="72" w:name="_Toc114668628"/>
      <w:r w:rsidRPr="00140E21">
        <w:t>5.2.6.9.1</w:t>
      </w:r>
      <w:r w:rsidRPr="00140E21">
        <w:tab/>
        <w:t>General</w:t>
      </w:r>
      <w:bookmarkEnd w:id="66"/>
      <w:bookmarkEnd w:id="67"/>
      <w:bookmarkEnd w:id="68"/>
      <w:bookmarkEnd w:id="69"/>
      <w:bookmarkEnd w:id="70"/>
      <w:bookmarkEnd w:id="71"/>
      <w:bookmarkEnd w:id="72"/>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73" w:name="_Toc20204556"/>
      <w:r>
        <w:t>This service is also used to support subscription and notification of QoS Monitoring for URLLC, as described in clause 5.33.3.2 of TS 23.501 [2].</w:t>
      </w:r>
    </w:p>
    <w:p w14:paraId="6E11E213" w14:textId="77777777" w:rsidR="00911746" w:rsidRDefault="00911746" w:rsidP="00911746">
      <w:bookmarkStart w:id="74" w:name="_Toc27895255"/>
      <w:bookmarkStart w:id="75" w:name="_Toc36192352"/>
      <w:bookmarkStart w:id="76" w:name="_Toc45193465"/>
      <w:bookmarkStart w:id="77" w:name="_Toc47593097"/>
      <w:bookmarkStart w:id="78" w:name="_Toc51835184"/>
      <w:bookmarkStart w:id="79"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r>
      <w:proofErr w:type="spellStart"/>
      <w:r w:rsidRPr="00140E21">
        <w:t>Nnef_AFsessionWithQoS_Create</w:t>
      </w:r>
      <w:proofErr w:type="spellEnd"/>
      <w:r w:rsidRPr="00140E21">
        <w:t xml:space="preserve"> service operation</w:t>
      </w:r>
      <w:bookmarkEnd w:id="73"/>
      <w:bookmarkEnd w:id="74"/>
      <w:bookmarkEnd w:id="75"/>
      <w:bookmarkEnd w:id="76"/>
      <w:bookmarkEnd w:id="77"/>
      <w:bookmarkEnd w:id="78"/>
      <w:bookmarkEnd w:id="79"/>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504B48EC"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80" w:author="KDDI_r0" w:date="2022-12-12T15:53:00Z">
        <w:r>
          <w:t xml:space="preserve">, </w:t>
        </w:r>
      </w:ins>
      <w:ins w:id="81" w:author="KDDI_r0" w:date="2023-01-06T16:13:00Z">
        <w:r w:rsidRPr="00E57F45">
          <w:t>PDU Set QoS Parameters</w:t>
        </w:r>
        <w:r>
          <w:t xml:space="preserve"> as described in clause 5.7.x of TS</w:t>
        </w:r>
      </w:ins>
      <w:r>
        <w:t> </w:t>
      </w:r>
      <w:ins w:id="82" w:author="KDDI_r0" w:date="2023-01-06T16:13:00Z">
        <w:r>
          <w:t>23.501</w:t>
        </w:r>
      </w:ins>
      <w:r>
        <w:t> </w:t>
      </w:r>
      <w:ins w:id="83" w:author="KDDI_r0" w:date="2023-01-06T16:13:00Z">
        <w:r>
          <w:t>[2],</w:t>
        </w:r>
      </w:ins>
      <w:ins w:id="84" w:author="KDDI_r0" w:date="2022-12-12T15:54:00Z">
        <w:r w:rsidRPr="003B1BA6">
          <w:rPr>
            <w:rFonts w:eastAsia="DengXian"/>
          </w:rPr>
          <w:t xml:space="preserve"> Protocol</w:t>
        </w:r>
        <w:r>
          <w:rPr>
            <w:rFonts w:eastAsia="DengXian"/>
          </w:rPr>
          <w:t xml:space="preserve"> </w:t>
        </w:r>
      </w:ins>
      <w:ins w:id="85" w:author="vivo2" w:date="2023-01-17T20:46:00Z">
        <w:r w:rsidR="00314A6E">
          <w:rPr>
            <w:rFonts w:hint="eastAsia"/>
          </w:rPr>
          <w:t>D</w:t>
        </w:r>
      </w:ins>
      <w:ins w:id="86" w:author="Zhuoyun" w:date="2023-01-17T15:46:00Z">
        <w:r w:rsidR="00CA39E6">
          <w:t xml:space="preserve">escription </w:t>
        </w:r>
      </w:ins>
      <w:ins w:id="87" w:author="KDDI_r0" w:date="2022-12-12T15:54:00Z">
        <w:r>
          <w:rPr>
            <w:rFonts w:eastAsia="DengXian"/>
          </w:rPr>
          <w:t>(</w:t>
        </w:r>
        <w:r w:rsidRPr="003B1BA6">
          <w:rPr>
            <w:rFonts w:eastAsia="DengXian"/>
          </w:rPr>
          <w:t>Indicates RTP/SRTP header type</w:t>
        </w:r>
      </w:ins>
      <w:r w:rsidRPr="003B1BA6">
        <w:rPr>
          <w:rFonts w:eastAsia="DengXian"/>
        </w:rPr>
        <w:t xml:space="preserve"> </w:t>
      </w:r>
      <w:ins w:id="88" w:author="KDDI_r0" w:date="2022-12-12T15:54:00Z">
        <w:r w:rsidRPr="003B1BA6">
          <w:rPr>
            <w:rFonts w:eastAsia="DengXian"/>
          </w:rPr>
          <w:t xml:space="preserve">used </w:t>
        </w:r>
      </w:ins>
      <w:ins w:id="89" w:author="vivo2" w:date="2023-01-17T20:46:00Z">
        <w:r w:rsidR="00314A6E">
          <w:rPr>
            <w:rFonts w:eastAsia="DengXian" w:hint="eastAsia"/>
          </w:rPr>
          <w:t>b</w:t>
        </w:r>
        <w:r w:rsidR="00314A6E">
          <w:rPr>
            <w:rFonts w:eastAsia="DengXian"/>
          </w:rPr>
          <w:t>y the flow</w:t>
        </w:r>
      </w:ins>
      <w:ins w:id="90" w:author="KDDI_r0" w:date="2022-12-12T15:54:00Z">
        <w:r>
          <w:rPr>
            <w:rFonts w:eastAsia="DengXian"/>
          </w:rPr>
          <w:t>).</w:t>
        </w:r>
      </w:ins>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91" w:name="_Toc20204557"/>
      <w:bookmarkStart w:id="92" w:name="_Toc27895256"/>
      <w:bookmarkStart w:id="93" w:name="_Toc36192353"/>
      <w:bookmarkStart w:id="94" w:name="_Toc45193466"/>
      <w:bookmarkStart w:id="95" w:name="_Toc47593098"/>
      <w:bookmarkStart w:id="96" w:name="_Toc51835185"/>
      <w:bookmarkStart w:id="97" w:name="_Toc114668630"/>
      <w:r w:rsidRPr="00140E21">
        <w:t>5.2.6.9.3</w:t>
      </w:r>
      <w:r w:rsidRPr="00140E21">
        <w:tab/>
      </w:r>
      <w:proofErr w:type="spellStart"/>
      <w:r w:rsidRPr="00140E21">
        <w:t>Nnef_AFsessionWithQoS_Notify</w:t>
      </w:r>
      <w:proofErr w:type="spellEnd"/>
      <w:r w:rsidRPr="00140E21">
        <w:t xml:space="preserve"> service operation</w:t>
      </w:r>
      <w:bookmarkEnd w:id="91"/>
      <w:bookmarkEnd w:id="92"/>
      <w:bookmarkEnd w:id="93"/>
      <w:bookmarkEnd w:id="94"/>
      <w:bookmarkEnd w:id="95"/>
      <w:bookmarkEnd w:id="96"/>
      <w:bookmarkEnd w:id="97"/>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Inputs, Required</w:t>
      </w:r>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98" w:name="_Toc27895257"/>
      <w:bookmarkStart w:id="99" w:name="_Toc36192354"/>
      <w:bookmarkStart w:id="100" w:name="_Toc45193467"/>
      <w:bookmarkStart w:id="101" w:name="_Toc47593099"/>
      <w:bookmarkStart w:id="102" w:name="_Toc51835186"/>
      <w:bookmarkStart w:id="103" w:name="_Toc114668631"/>
      <w:r>
        <w:t>5.2.6.9.4</w:t>
      </w:r>
      <w:r>
        <w:tab/>
      </w:r>
      <w:proofErr w:type="spellStart"/>
      <w:r>
        <w:t>Nnef_AFsessionWithQoS_Revoke</w:t>
      </w:r>
      <w:proofErr w:type="spellEnd"/>
      <w:r>
        <w:t xml:space="preserve"> service operation</w:t>
      </w:r>
      <w:bookmarkEnd w:id="98"/>
      <w:bookmarkEnd w:id="99"/>
      <w:bookmarkEnd w:id="100"/>
      <w:bookmarkEnd w:id="101"/>
      <w:bookmarkEnd w:id="102"/>
      <w:bookmarkEnd w:id="103"/>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104" w:name="_Toc36192355"/>
      <w:bookmarkStart w:id="105" w:name="_Toc45193468"/>
      <w:bookmarkStart w:id="106" w:name="_Toc47593100"/>
      <w:bookmarkStart w:id="107" w:name="_Toc51835187"/>
      <w:bookmarkStart w:id="108" w:name="_Toc114668632"/>
      <w:r>
        <w:t>5.2.6.9.5</w:t>
      </w:r>
      <w:r>
        <w:tab/>
      </w:r>
      <w:proofErr w:type="spellStart"/>
      <w:r>
        <w:t>Nnef_AFsessionWithQoS_Update</w:t>
      </w:r>
      <w:proofErr w:type="spellEnd"/>
      <w:r>
        <w:t xml:space="preserve"> service operation</w:t>
      </w:r>
      <w:bookmarkEnd w:id="104"/>
      <w:bookmarkEnd w:id="105"/>
      <w:bookmarkEnd w:id="106"/>
      <w:bookmarkEnd w:id="107"/>
      <w:bookmarkEnd w:id="108"/>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12202536"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09" w:author="KDDI_r0" w:date="2022-12-12T15:56:00Z">
        <w:r>
          <w:t xml:space="preserve">, </w:t>
        </w:r>
      </w:ins>
      <w:ins w:id="110" w:author="KDDI_r0" w:date="2023-01-06T16:07:00Z">
        <w:r w:rsidRPr="00E57F45">
          <w:t>PDU Set QoS Parameters</w:t>
        </w:r>
      </w:ins>
      <w:ins w:id="111" w:author="KDDI_r0" w:date="2023-01-06T16:12:00Z">
        <w:r>
          <w:t xml:space="preserve"> as described in clause </w:t>
        </w:r>
      </w:ins>
      <w:ins w:id="112" w:author="KDDI_r0" w:date="2023-01-06T16:13:00Z">
        <w:r>
          <w:t>5.7</w:t>
        </w:r>
      </w:ins>
      <w:ins w:id="113" w:author="KDDI_r0" w:date="2023-01-06T16:12:00Z">
        <w:r>
          <w:t>.x of TS</w:t>
        </w:r>
      </w:ins>
      <w:r>
        <w:t> </w:t>
      </w:r>
      <w:ins w:id="114" w:author="KDDI_r0" w:date="2023-01-06T16:12:00Z">
        <w:r>
          <w:t>23.501</w:t>
        </w:r>
      </w:ins>
      <w:r>
        <w:t> </w:t>
      </w:r>
      <w:ins w:id="115" w:author="KDDI_r0" w:date="2023-01-06T16:12:00Z">
        <w:r>
          <w:t>[2]</w:t>
        </w:r>
      </w:ins>
      <w:ins w:id="116" w:author="KDDI_r0" w:date="2023-01-06T16:07:00Z">
        <w:r>
          <w:t xml:space="preserve">, </w:t>
        </w:r>
      </w:ins>
      <w:ins w:id="117" w:author="KDDI_r0" w:date="2022-12-12T15:56:00Z">
        <w:r w:rsidRPr="003B1BA6">
          <w:rPr>
            <w:rFonts w:eastAsia="DengXian"/>
          </w:rPr>
          <w:t>Protocol</w:t>
        </w:r>
        <w:r>
          <w:rPr>
            <w:rFonts w:eastAsia="DengXian"/>
          </w:rPr>
          <w:t xml:space="preserve"> </w:t>
        </w:r>
      </w:ins>
      <w:ins w:id="118" w:author="vivo2" w:date="2023-01-17T20:47:00Z">
        <w:r w:rsidR="00314A6E">
          <w:t>D</w:t>
        </w:r>
      </w:ins>
      <w:ins w:id="119" w:author="Zhuoyun" w:date="2023-01-17T15:46:00Z">
        <w:r w:rsidR="00CA39E6">
          <w:t xml:space="preserve">escription </w:t>
        </w:r>
      </w:ins>
      <w:ins w:id="120" w:author="KDDI_r0" w:date="2022-12-12T15:56:00Z">
        <w:r>
          <w:rPr>
            <w:rFonts w:eastAsia="DengXian"/>
          </w:rPr>
          <w:t>(</w:t>
        </w:r>
        <w:r w:rsidRPr="003B1BA6">
          <w:rPr>
            <w:rFonts w:eastAsia="DengXian"/>
          </w:rPr>
          <w:t xml:space="preserve">Indicates RTP/SRTP header type used </w:t>
        </w:r>
      </w:ins>
      <w:ins w:id="121" w:author="vivo2" w:date="2023-01-17T20:47:00Z">
        <w:r w:rsidR="00314A6E">
          <w:rPr>
            <w:rFonts w:eastAsia="DengXian"/>
          </w:rPr>
          <w:t>by the flow</w:t>
        </w:r>
      </w:ins>
      <w:ins w:id="122" w:author="KDDI_r0" w:date="2022-12-12T15:56:00Z">
        <w:r>
          <w:rPr>
            <w:rFonts w:eastAsia="DengXian"/>
          </w:rPr>
          <w:t>)</w:t>
        </w:r>
      </w:ins>
      <w:r>
        <w:t>.</w:t>
      </w:r>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DengXian"/>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DengXian"/>
          <w:color w:val="auto"/>
          <w:lang w:val="en-GB" w:eastAsia="en-GB"/>
        </w:rPr>
      </w:pPr>
    </w:p>
    <w:p w14:paraId="5D5CACE1" w14:textId="77777777" w:rsidR="00911746" w:rsidRDefault="00911746" w:rsidP="00A11AF2">
      <w:pPr>
        <w:ind w:left="568" w:hanging="284"/>
        <w:rPr>
          <w:rFonts w:eastAsia="DengXian"/>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5904D" w14:textId="77777777" w:rsidR="000334E1" w:rsidRDefault="000334E1">
      <w:r>
        <w:separator/>
      </w:r>
    </w:p>
    <w:p w14:paraId="0E8D9518" w14:textId="77777777" w:rsidR="000334E1" w:rsidRDefault="000334E1"/>
  </w:endnote>
  <w:endnote w:type="continuationSeparator" w:id="0">
    <w:p w14:paraId="7C41B403" w14:textId="77777777" w:rsidR="000334E1" w:rsidRDefault="000334E1">
      <w:r>
        <w:continuationSeparator/>
      </w:r>
    </w:p>
    <w:p w14:paraId="7FA3CB86" w14:textId="77777777" w:rsidR="000334E1" w:rsidRDefault="00033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EAD2A" w14:textId="77777777" w:rsidR="000334E1" w:rsidRDefault="000334E1">
      <w:r>
        <w:separator/>
      </w:r>
    </w:p>
    <w:p w14:paraId="29F6139A" w14:textId="77777777" w:rsidR="000334E1" w:rsidRDefault="000334E1"/>
  </w:footnote>
  <w:footnote w:type="continuationSeparator" w:id="0">
    <w:p w14:paraId="17293A20" w14:textId="77777777" w:rsidR="000334E1" w:rsidRDefault="000334E1">
      <w:r>
        <w:continuationSeparator/>
      </w:r>
    </w:p>
    <w:p w14:paraId="23A7A449" w14:textId="77777777" w:rsidR="000334E1" w:rsidRDefault="00033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numPicBullet w:numPicBulletId="1">
    <w:pict>
      <v:shape id="_x0000_i1041" type="#_x0000_t75" style="width:113.45pt;height:74.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905522">
    <w:abstractNumId w:val="24"/>
  </w:num>
  <w:num w:numId="2" w16cid:durableId="810051149">
    <w:abstractNumId w:val="11"/>
  </w:num>
  <w:num w:numId="3" w16cid:durableId="500462923">
    <w:abstractNumId w:val="3"/>
  </w:num>
  <w:num w:numId="4" w16cid:durableId="2114785958">
    <w:abstractNumId w:val="8"/>
  </w:num>
  <w:num w:numId="5" w16cid:durableId="810831201">
    <w:abstractNumId w:val="21"/>
  </w:num>
  <w:num w:numId="6" w16cid:durableId="1682506412">
    <w:abstractNumId w:val="33"/>
  </w:num>
  <w:num w:numId="7" w16cid:durableId="538051116">
    <w:abstractNumId w:val="13"/>
  </w:num>
  <w:num w:numId="8" w16cid:durableId="1872330470">
    <w:abstractNumId w:val="20"/>
  </w:num>
  <w:num w:numId="9" w16cid:durableId="1170216223">
    <w:abstractNumId w:val="25"/>
  </w:num>
  <w:num w:numId="10" w16cid:durableId="687566117">
    <w:abstractNumId w:val="34"/>
  </w:num>
  <w:num w:numId="11" w16cid:durableId="233007431">
    <w:abstractNumId w:val="14"/>
  </w:num>
  <w:num w:numId="12" w16cid:durableId="1232692679">
    <w:abstractNumId w:val="0"/>
  </w:num>
  <w:num w:numId="13" w16cid:durableId="1826048500">
    <w:abstractNumId w:val="7"/>
  </w:num>
  <w:num w:numId="14" w16cid:durableId="1726566616">
    <w:abstractNumId w:val="16"/>
  </w:num>
  <w:num w:numId="15" w16cid:durableId="1324502342">
    <w:abstractNumId w:val="32"/>
  </w:num>
  <w:num w:numId="16" w16cid:durableId="210969258">
    <w:abstractNumId w:val="9"/>
  </w:num>
  <w:num w:numId="17" w16cid:durableId="1917206404">
    <w:abstractNumId w:val="6"/>
  </w:num>
  <w:num w:numId="18" w16cid:durableId="385378891">
    <w:abstractNumId w:val="23"/>
  </w:num>
  <w:num w:numId="19" w16cid:durableId="738749041">
    <w:abstractNumId w:val="31"/>
  </w:num>
  <w:num w:numId="20" w16cid:durableId="349765961">
    <w:abstractNumId w:val="26"/>
  </w:num>
  <w:num w:numId="21" w16cid:durableId="318849297">
    <w:abstractNumId w:val="15"/>
  </w:num>
  <w:num w:numId="22" w16cid:durableId="275720635">
    <w:abstractNumId w:val="10"/>
  </w:num>
  <w:num w:numId="23" w16cid:durableId="733747206">
    <w:abstractNumId w:val="30"/>
  </w:num>
  <w:num w:numId="24" w16cid:durableId="1967462959">
    <w:abstractNumId w:val="22"/>
  </w:num>
  <w:num w:numId="25" w16cid:durableId="1935629168">
    <w:abstractNumId w:val="12"/>
  </w:num>
  <w:num w:numId="26" w16cid:durableId="1429038434">
    <w:abstractNumId w:val="4"/>
  </w:num>
  <w:num w:numId="27" w16cid:durableId="1978759112">
    <w:abstractNumId w:val="29"/>
  </w:num>
  <w:num w:numId="28" w16cid:durableId="104622721">
    <w:abstractNumId w:val="5"/>
  </w:num>
  <w:num w:numId="29" w16cid:durableId="735006770">
    <w:abstractNumId w:val="27"/>
  </w:num>
  <w:num w:numId="30" w16cid:durableId="2076586331">
    <w:abstractNumId w:val="18"/>
  </w:num>
  <w:num w:numId="31" w16cid:durableId="331567353">
    <w:abstractNumId w:val="19"/>
  </w:num>
  <w:num w:numId="32" w16cid:durableId="2080013769">
    <w:abstractNumId w:val="28"/>
  </w:num>
  <w:num w:numId="33" w16cid:durableId="1317106364">
    <w:abstractNumId w:val="17"/>
  </w:num>
  <w:num w:numId="34" w16cid:durableId="108820189">
    <w:abstractNumId w:val="1"/>
  </w:num>
  <w:num w:numId="35" w16cid:durableId="87315299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pallimalil John">
    <w15:presenceInfo w15:providerId="AD" w15:userId="S::kjohn@futurewei.com::06b50f98-8e52-4ec4-bd51-8d270caec69e"/>
  </w15:person>
  <w15:person w15:author="FW-00">
    <w15:presenceInfo w15:providerId="None" w15:userId="FW-00"/>
  </w15:person>
  <w15:person w15:author="vivo2">
    <w15:presenceInfo w15:providerId="None" w15:userId="vivo2"/>
  </w15:person>
  <w15:person w15:author="Zhuoyun">
    <w15:presenceInfo w15:providerId="None" w15:userId="Zhuoyun"/>
  </w15:person>
  <w15:person w15:author="FW-06">
    <w15:presenceInfo w15:providerId="None" w15:userId="FW-06"/>
  </w15:person>
  <w15:person w15:author="Huawei_Hui_D2">
    <w15:presenceInfo w15:providerId="None" w15:userId="Huawei_Hui_D2"/>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300"/>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4E1"/>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5D8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4F4"/>
    <w:rsid w:val="002406EB"/>
    <w:rsid w:val="002406EC"/>
    <w:rsid w:val="00240710"/>
    <w:rsid w:val="002408F8"/>
    <w:rsid w:val="00240E16"/>
    <w:rsid w:val="00241131"/>
    <w:rsid w:val="00241405"/>
    <w:rsid w:val="0024161B"/>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4A6E"/>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386C"/>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F9F"/>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4FE"/>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3F8A"/>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1B2"/>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9AE"/>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28D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C74D2"/>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DDA4-0308-480A-96B8-C5F1407666F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91A3838-9C25-4952-B9FF-CFBAABD4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3420</Words>
  <Characters>19499</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22874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01-13-0701_01-13-0656_Ericsson comment</cp:lastModifiedBy>
  <cp:revision>6</cp:revision>
  <cp:lastPrinted>2018-08-13T22:59:00Z</cp:lastPrinted>
  <dcterms:created xsi:type="dcterms:W3CDTF">2023-01-20T13:15:00Z</dcterms:created>
  <dcterms:modified xsi:type="dcterms:W3CDTF">2023-01-23T07:11:00Z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1673851111</vt:lpwstr>
  </property>
</Properties>
</file>